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5FC" w:rsidRPr="003C2EB2" w:rsidRDefault="003335FC" w:rsidP="003335FC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bookmarkStart w:id="0" w:name="_GoBack"/>
      <w:bookmarkEnd w:id="0"/>
      <w:r w:rsidR="00D96EA9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D96EA9">
        <w:rPr>
          <w:rFonts w:ascii="Times New Roman" w:hAnsi="Times New Roman" w:hint="eastAsia"/>
          <w:sz w:val="24"/>
          <w:szCs w:val="24"/>
          <w:lang w:eastAsia="zh-CN"/>
        </w:rPr>
        <w:t>70</w:t>
      </w:r>
      <w:r w:rsidR="00D96EA9">
        <w:rPr>
          <w:rFonts w:ascii="Times New Roman" w:hAnsi="Times New Roman" w:hint="eastAsia"/>
          <w:sz w:val="24"/>
          <w:szCs w:val="24"/>
          <w:lang w:eastAsia="zh-CN"/>
        </w:rPr>
        <w:t>6059</w:t>
      </w:r>
    </w:p>
    <w:p w:rsidR="003335FC" w:rsidRPr="003C2EB2" w:rsidRDefault="003335FC" w:rsidP="003335FC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15-19</w:t>
      </w:r>
      <w:r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May</w:t>
      </w:r>
      <w:r w:rsidRPr="003C2EB2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3721A6">
        <w:rPr>
          <w:rFonts w:hint="eastAsia"/>
          <w:b/>
          <w:color w:val="000000"/>
          <w:sz w:val="24"/>
          <w:szCs w:val="24"/>
          <w:lang w:val="en-US" w:eastAsia="zh-CN"/>
        </w:rPr>
        <w:t>10.</w:t>
      </w:r>
      <w:r w:rsidR="00390D75">
        <w:rPr>
          <w:rFonts w:hint="eastAsia"/>
          <w:b/>
          <w:color w:val="000000"/>
          <w:sz w:val="24"/>
          <w:szCs w:val="24"/>
          <w:lang w:val="en-US" w:eastAsia="zh-CN"/>
        </w:rPr>
        <w:t>3.3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="00390D75">
        <w:rPr>
          <w:b/>
          <w:bCs/>
          <w:sz w:val="24"/>
          <w:szCs w:val="24"/>
          <w:lang w:eastAsia="zh-CN"/>
        </w:rPr>
        <w:t>Samsun</w:t>
      </w:r>
      <w:r w:rsidR="00390D75">
        <w:rPr>
          <w:rFonts w:hint="eastAsia"/>
          <w:b/>
          <w:bCs/>
          <w:sz w:val="24"/>
          <w:szCs w:val="24"/>
          <w:lang w:eastAsia="zh-CN"/>
        </w:rPr>
        <w:t>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390D75">
        <w:rPr>
          <w:rFonts w:hint="eastAsia"/>
          <w:b/>
          <w:sz w:val="24"/>
          <w:szCs w:val="24"/>
          <w:lang w:eastAsia="zh-CN"/>
        </w:rPr>
        <w:t>Discussion on spectrum utilization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390D75"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D31505" w:rsidRPr="00310EE7" w:rsidRDefault="00390D75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390D75">
        <w:rPr>
          <w:lang w:eastAsia="zh-CN"/>
        </w:rPr>
        <w:t>companion</w:t>
      </w:r>
      <w:r>
        <w:rPr>
          <w:rFonts w:hint="eastAsia"/>
          <w:lang w:eastAsia="zh-CN"/>
        </w:rPr>
        <w:t xml:space="preserve"> paper on how to define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bandwidth configuration we show the template on how to define N</w:t>
      </w:r>
      <w:r w:rsidRPr="00390D75">
        <w:rPr>
          <w:rFonts w:hint="eastAsia"/>
          <w:vertAlign w:val="subscript"/>
          <w:lang w:eastAsia="zh-CN"/>
        </w:rPr>
        <w:t>RB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for in specification. In this contribution we share our evaluation result on achievable </w:t>
      </w:r>
      <w:r w:rsidR="00F06EC9">
        <w:rPr>
          <w:rFonts w:hint="eastAsia"/>
          <w:lang w:eastAsia="zh-CN"/>
        </w:rPr>
        <w:t xml:space="preserve">transmission </w:t>
      </w:r>
      <w:r>
        <w:rPr>
          <w:rFonts w:hint="eastAsia"/>
          <w:lang w:eastAsia="zh-CN"/>
        </w:rPr>
        <w:t>spectrum utilization for both sub-6GHz and mm-Wave range based on latest agreement for Channel bandwidth and SCS in [1] [2] [3].</w:t>
      </w:r>
    </w:p>
    <w:p w:rsidR="00FF4718" w:rsidRDefault="00B53AC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AE5562" w:rsidRPr="00AE5562" w:rsidRDefault="00AE5562" w:rsidP="00D17F4F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Evaluation assumption</w:t>
      </w:r>
      <w:r w:rsidR="00324DBC">
        <w:rPr>
          <w:rFonts w:hint="eastAsia"/>
          <w:b/>
          <w:u w:val="single"/>
          <w:lang w:eastAsia="zh-CN"/>
        </w:rPr>
        <w:t>s</w:t>
      </w:r>
    </w:p>
    <w:p w:rsidR="00DE67FE" w:rsidRDefault="00324DBC" w:rsidP="00FC7556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primary simulation assumptions are summarized here. First of all, the PA model is based on the one shared in reply LS to RAN1 shown in [4] with adjustment on operation point according to certain output power level. For the emission level out of wanted channel bandwidth and ACLR for emission confinement, the </w:t>
      </w:r>
      <w:r w:rsidRPr="00324DBC">
        <w:rPr>
          <w:rFonts w:hint="eastAsia"/>
          <w:lang w:eastAsia="zh-CN"/>
        </w:rPr>
        <w:t>IMT parameters for WP5D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response [</w:t>
      </w:r>
      <w:r>
        <w:rPr>
          <w:rFonts w:hint="eastAsia"/>
          <w:lang w:eastAsia="zh-CN"/>
        </w:rPr>
        <w:t xml:space="preserve">5] are utilized for mm-Wave range. And for below 6GHz range, the corresponding LTE requirements are used for simulation. </w:t>
      </w:r>
    </w:p>
    <w:p w:rsidR="00B05C1C" w:rsidRDefault="00B05C1C" w:rsidP="00FC75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evaluation and the </w:t>
      </w:r>
      <w:r>
        <w:rPr>
          <w:lang w:eastAsia="zh-CN"/>
        </w:rPr>
        <w:t>feasibility</w:t>
      </w:r>
      <w:r>
        <w:rPr>
          <w:rFonts w:hint="eastAsia"/>
          <w:lang w:eastAsia="zh-CN"/>
        </w:rPr>
        <w:t xml:space="preserve"> </w:t>
      </w:r>
      <w:r w:rsidR="008C7EE4">
        <w:rPr>
          <w:rFonts w:hint="eastAsia"/>
          <w:lang w:eastAsia="zh-CN"/>
        </w:rPr>
        <w:t xml:space="preserve">consideration </w:t>
      </w:r>
      <w:r>
        <w:rPr>
          <w:rFonts w:hint="eastAsia"/>
          <w:lang w:eastAsia="zh-CN"/>
        </w:rPr>
        <w:t>of t</w:t>
      </w:r>
      <w:r>
        <w:rPr>
          <w:lang w:eastAsia="zh-CN"/>
        </w:rPr>
        <w:t>ransmitter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, initial </w:t>
      </w:r>
      <w:r>
        <w:rPr>
          <w:lang w:eastAsia="zh-CN"/>
        </w:rPr>
        <w:t>observations for</w:t>
      </w:r>
      <w:r>
        <w:rPr>
          <w:rFonts w:hint="eastAsia"/>
          <w:lang w:eastAsia="zh-CN"/>
        </w:rPr>
        <w:t xml:space="preserve"> achievable spectrum utilization under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combinations of SCS and channel </w:t>
      </w:r>
      <w:r>
        <w:rPr>
          <w:lang w:eastAsia="zh-CN"/>
        </w:rPr>
        <w:t>bandwidths</w:t>
      </w:r>
      <w:r>
        <w:rPr>
          <w:rFonts w:hint="eastAsia"/>
          <w:lang w:eastAsia="zh-CN"/>
        </w:rPr>
        <w:t xml:space="preserve"> in sub 6GHz and above 6GHz were in tables below.</w:t>
      </w:r>
    </w:p>
    <w:p w:rsidR="003B4BFA" w:rsidRPr="00B05C1C" w:rsidRDefault="0083324C" w:rsidP="00FC755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B05C1C">
        <w:rPr>
          <w:rFonts w:hint="eastAsia"/>
          <w:lang w:eastAsia="zh-CN"/>
        </w:rPr>
        <w:t xml:space="preserve">initial </w:t>
      </w:r>
      <w:r>
        <w:rPr>
          <w:rFonts w:hint="eastAsia"/>
          <w:lang w:eastAsia="zh-CN"/>
        </w:rPr>
        <w:t xml:space="preserve">evaluation, only </w:t>
      </w:r>
      <w:r w:rsidR="00B05C1C">
        <w:rPr>
          <w:rFonts w:hint="eastAsia"/>
          <w:lang w:eastAsia="zh-CN"/>
        </w:rPr>
        <w:t>t</w:t>
      </w:r>
      <w:r w:rsidR="00B05C1C">
        <w:rPr>
          <w:lang w:eastAsia="zh-CN"/>
        </w:rPr>
        <w:t>ransmis</w:t>
      </w:r>
      <w:r w:rsidR="00B05C1C">
        <w:rPr>
          <w:rFonts w:hint="eastAsia"/>
          <w:lang w:eastAsia="zh-CN"/>
        </w:rPr>
        <w:t xml:space="preserve">sion </w:t>
      </w:r>
      <w:r w:rsidR="00B05C1C">
        <w:rPr>
          <w:lang w:eastAsia="zh-CN"/>
        </w:rPr>
        <w:t>requirements</w:t>
      </w:r>
      <w:r w:rsidR="00B05C1C">
        <w:rPr>
          <w:rFonts w:hint="eastAsia"/>
          <w:lang w:eastAsia="zh-CN"/>
        </w:rPr>
        <w:t xml:space="preserve"> i.e. ACLR, SEM and EVM were considered. For final conclusions, further considerations on receiver impact were needed i.e. r</w:t>
      </w:r>
      <w:r w:rsidR="00B05C1C">
        <w:rPr>
          <w:lang w:eastAsia="ko-KR"/>
        </w:rPr>
        <w:t>eceiver complexity and performance as well (ADC dynamic range, ACS as per the analog/digital filters, etc.)</w:t>
      </w:r>
    </w:p>
    <w:p w:rsidR="00D17F4F" w:rsidRDefault="00AE5562" w:rsidP="00FC7556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Evaluation results</w:t>
      </w:r>
      <w:r w:rsidR="00D42733">
        <w:rPr>
          <w:rFonts w:hint="eastAsia"/>
          <w:b/>
          <w:u w:val="single"/>
          <w:lang w:eastAsia="zh-CN"/>
        </w:rPr>
        <w:t xml:space="preserve"> for mm</w:t>
      </w:r>
      <w:r w:rsidR="008E10D4">
        <w:rPr>
          <w:rFonts w:hint="eastAsia"/>
          <w:b/>
          <w:u w:val="single"/>
          <w:lang w:eastAsia="zh-CN"/>
        </w:rPr>
        <w:t>-</w:t>
      </w:r>
      <w:r w:rsidR="00D42733">
        <w:rPr>
          <w:rFonts w:hint="eastAsia"/>
          <w:b/>
          <w:u w:val="single"/>
          <w:lang w:eastAsia="zh-CN"/>
        </w:rPr>
        <w:t>Wave range</w:t>
      </w:r>
    </w:p>
    <w:p w:rsidR="00AE5562" w:rsidRPr="00D42733" w:rsidRDefault="00AE5562" w:rsidP="00D42733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 w:rsid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1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="00D42733"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="00D42733"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SCS=60 KHz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71"/>
        <w:gridCol w:w="1405"/>
        <w:gridCol w:w="1404"/>
        <w:gridCol w:w="1404"/>
        <w:gridCol w:w="1404"/>
        <w:gridCol w:w="1402"/>
      </w:tblGrid>
      <w:tr w:rsidR="00D42733" w:rsidRPr="00AE5562" w:rsidTr="00C85D76">
        <w:trPr>
          <w:trHeight w:val="245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D42733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400</w:t>
            </w:r>
          </w:p>
        </w:tc>
      </w:tr>
      <w:tr w:rsidR="00D42733" w:rsidRPr="00AE5562" w:rsidTr="00C85D76">
        <w:trPr>
          <w:trHeight w:val="251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274F45" w:rsidRPr="00AE5562" w:rsidRDefault="00AE5562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8192</w:t>
            </w:r>
          </w:p>
        </w:tc>
      </w:tr>
      <w:tr w:rsidR="00D42733" w:rsidRPr="00AE5562" w:rsidTr="00C85D76">
        <w:trPr>
          <w:trHeight w:val="115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PRBs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167742" w:rsidRDefault="00D42733" w:rsidP="00D42733">
            <w:pPr>
              <w:spacing w:after="0" w:line="0" w:lineRule="atLeast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del w:id="1" w:author="Windows 사용자" w:date="2017-05-12T19:14:00Z">
              <w:r w:rsidRPr="00AE5562" w:rsidDel="00167742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202</w:delText>
              </w:r>
            </w:del>
            <w:ins w:id="2" w:author="Windows 사용자" w:date="2017-05-12T19:14:00Z">
              <w:r w:rsidR="00167742">
                <w:rPr>
                  <w:rFonts w:ascii="Arial" w:eastAsia="Malgun Gothic" w:hAnsi="Arial" w:cs="Arial" w:hint="eastAsia"/>
                  <w:sz w:val="18"/>
                  <w:szCs w:val="18"/>
                  <w:lang w:val="en-US" w:eastAsia="ko-KR"/>
                </w:rPr>
                <w:t>198</w:t>
              </w:r>
            </w:ins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528</w:t>
            </w:r>
          </w:p>
        </w:tc>
      </w:tr>
      <w:tr w:rsidR="00D42733" w:rsidRPr="00AE5562" w:rsidTr="00C85D76">
        <w:trPr>
          <w:trHeight w:val="321"/>
          <w:jc w:val="center"/>
        </w:trPr>
        <w:tc>
          <w:tcPr>
            <w:tcW w:w="1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3" w:author="Windows 사용자" w:date="2017-05-12T19:14:00Z">
              <w:r w:rsidDel="00167742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97</w:delText>
              </w:r>
            </w:del>
            <w:ins w:id="4" w:author="Windows 사용자" w:date="2017-05-12T19:14:00Z">
              <w:r w:rsidR="00167742">
                <w:rPr>
                  <w:rFonts w:ascii="Arial" w:eastAsia="Malgun Gothic" w:hAnsi="Arial" w:cs="Arial" w:hint="eastAsia"/>
                  <w:sz w:val="18"/>
                  <w:szCs w:val="18"/>
                  <w:lang w:val="en-US" w:eastAsia="ko-KR"/>
                </w:rPr>
                <w:t>95</w:t>
              </w:r>
            </w:ins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D42733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AE5562" w:rsidRDefault="00AE5562" w:rsidP="00D42733">
      <w:pPr>
        <w:jc w:val="center"/>
        <w:rPr>
          <w:b/>
          <w:u w:val="single"/>
          <w:lang w:eastAsia="zh-CN"/>
        </w:rPr>
      </w:pPr>
    </w:p>
    <w:p w:rsidR="00D42733" w:rsidRPr="00D42733" w:rsidRDefault="00D42733" w:rsidP="00D42733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2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SCS=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120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KHz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1"/>
        <w:gridCol w:w="1316"/>
        <w:gridCol w:w="1419"/>
        <w:gridCol w:w="1418"/>
        <w:gridCol w:w="1418"/>
        <w:gridCol w:w="1418"/>
      </w:tblGrid>
      <w:tr w:rsidR="00D42733" w:rsidRPr="00AE5562" w:rsidTr="00C85D76">
        <w:trPr>
          <w:trHeight w:val="270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lastRenderedPageBreak/>
              <w:t>CBW (MHz)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400</w:t>
            </w:r>
          </w:p>
        </w:tc>
      </w:tr>
      <w:tr w:rsidR="00D42733" w:rsidRPr="00AE5562" w:rsidTr="00C85D76">
        <w:trPr>
          <w:trHeight w:val="106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</w:tr>
      <w:tr w:rsidR="00D42733" w:rsidRPr="00D42733" w:rsidTr="00C85D76">
        <w:trPr>
          <w:trHeight w:val="168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167742" w:rsidRDefault="00D42733" w:rsidP="00C85D76">
            <w:pPr>
              <w:spacing w:after="0" w:line="0" w:lineRule="atLeast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del w:id="5" w:author="Windows 사용자" w:date="2017-05-12T19:14:00Z">
              <w:r w:rsidRPr="00D42733" w:rsidDel="00167742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100</w:delText>
              </w:r>
            </w:del>
            <w:ins w:id="6" w:author="Windows 사용자" w:date="2017-05-12T19:14:00Z">
              <w:r w:rsidR="00167742">
                <w:rPr>
                  <w:rFonts w:ascii="Arial" w:eastAsia="Malgun Gothic" w:hAnsi="Arial" w:cs="Arial" w:hint="eastAsia"/>
                  <w:sz w:val="18"/>
                  <w:szCs w:val="18"/>
                  <w:lang w:val="en-US" w:eastAsia="ko-KR"/>
                </w:rPr>
                <w:t>98</w:t>
              </w:r>
            </w:ins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</w:tr>
      <w:tr w:rsidR="00D42733" w:rsidRPr="00D42733" w:rsidTr="00C85D76">
        <w:trPr>
          <w:trHeight w:val="263"/>
          <w:jc w:val="center"/>
        </w:trPr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AE5562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167742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7" w:author="Windows 사용자" w:date="2017-05-12T19:15:00Z">
              <w:r w:rsidRPr="00D42733" w:rsidDel="00167742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96</w:delText>
              </w:r>
            </w:del>
            <w:ins w:id="8" w:author="Windows 사용자" w:date="2017-05-12T19:15:00Z">
              <w:r w:rsidR="00167742" w:rsidRPr="00D4273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 w:rsidR="00167742">
                <w:rPr>
                  <w:rFonts w:ascii="Arial" w:eastAsia="Malgun Gothic" w:hAnsi="Arial" w:cs="Arial" w:hint="eastAsia"/>
                  <w:sz w:val="18"/>
                  <w:szCs w:val="18"/>
                  <w:lang w:val="en-US" w:eastAsia="ko-KR"/>
                </w:rPr>
                <w:t>4</w:t>
              </w:r>
            </w:ins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D42733" w:rsidRPr="00D42733" w:rsidRDefault="00D42733" w:rsidP="00C85D76">
            <w:pPr>
              <w:spacing w:after="0" w:line="0" w:lineRule="atLeast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42733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D42733" w:rsidRDefault="00D42733" w:rsidP="00FC7556">
      <w:pPr>
        <w:jc w:val="both"/>
        <w:rPr>
          <w:b/>
          <w:u w:val="single"/>
          <w:lang w:val="en-US" w:eastAsia="zh-CN"/>
        </w:rPr>
      </w:pPr>
    </w:p>
    <w:p w:rsidR="008E10D4" w:rsidRDefault="008E10D4" w:rsidP="008E10D4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Evaluation results for sub-6GHz range</w:t>
      </w:r>
    </w:p>
    <w:p w:rsidR="008E10D4" w:rsidRPr="00D42733" w:rsidRDefault="008E10D4" w:rsidP="008E10D4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3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SCS=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15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KHz</w:t>
      </w:r>
    </w:p>
    <w:tbl>
      <w:tblPr>
        <w:tblW w:w="94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6"/>
        <w:gridCol w:w="1082"/>
        <w:gridCol w:w="1082"/>
        <w:gridCol w:w="1082"/>
        <w:gridCol w:w="1082"/>
        <w:gridCol w:w="1082"/>
        <w:gridCol w:w="1082"/>
        <w:gridCol w:w="1102"/>
      </w:tblGrid>
      <w:tr w:rsidR="00C85D76" w:rsidRPr="00C85D76" w:rsidTr="00C85D76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</w:tr>
      <w:tr w:rsidR="00C85D76" w:rsidRPr="00C85D76" w:rsidTr="00C85D76">
        <w:trPr>
          <w:trHeight w:val="211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8192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4F45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8192</w:t>
            </w:r>
          </w:p>
        </w:tc>
      </w:tr>
      <w:tr w:rsidR="00C85D76" w:rsidRPr="00C85D76" w:rsidTr="00615A0B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167742" w:rsidRDefault="00C85D76" w:rsidP="00C85D76">
            <w:pPr>
              <w:spacing w:after="0" w:line="0" w:lineRule="atLeast"/>
              <w:jc w:val="both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F06EC9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167742" w:rsidRDefault="00C85D76" w:rsidP="00C85D76">
            <w:pPr>
              <w:spacing w:after="0" w:line="0" w:lineRule="atLeast"/>
              <w:jc w:val="both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528</w:t>
            </w:r>
          </w:p>
        </w:tc>
      </w:tr>
      <w:tr w:rsidR="00C85D76" w:rsidRPr="00C85D76" w:rsidTr="00C85D76">
        <w:trPr>
          <w:trHeight w:val="596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5D76" w:rsidRPr="00C85D76" w:rsidRDefault="00C85D76" w:rsidP="00C85D76">
            <w:pPr>
              <w:jc w:val="both"/>
              <w:rPr>
                <w:b/>
                <w:u w:val="single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9" w:author="Windows 사용자" w:date="2017-05-12T19:21:00Z">
              <w:r w:rsidDel="00F62179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(</w:delText>
              </w:r>
            </w:del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F06EC9" w:rsidRDefault="008C7EE4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D42733" w:rsidRPr="008E10D4" w:rsidRDefault="00D42733" w:rsidP="00FC7556">
      <w:pPr>
        <w:jc w:val="both"/>
        <w:rPr>
          <w:b/>
          <w:u w:val="single"/>
          <w:lang w:val="en-US" w:eastAsia="zh-CN"/>
        </w:rPr>
      </w:pPr>
    </w:p>
    <w:p w:rsidR="008E10D4" w:rsidRPr="00D42733" w:rsidRDefault="008E10D4" w:rsidP="008E10D4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4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SCS=3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0 KHz</w:t>
      </w:r>
    </w:p>
    <w:tbl>
      <w:tblPr>
        <w:tblW w:w="9420" w:type="dxa"/>
        <w:tblInd w:w="-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6"/>
        <w:gridCol w:w="1082"/>
        <w:gridCol w:w="1082"/>
        <w:gridCol w:w="1082"/>
        <w:gridCol w:w="1082"/>
        <w:gridCol w:w="1082"/>
        <w:gridCol w:w="1082"/>
        <w:gridCol w:w="1102"/>
      </w:tblGrid>
      <w:tr w:rsidR="00C85D76" w:rsidRPr="00C85D76" w:rsidTr="00C85D76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</w:tr>
      <w:tr w:rsidR="00C85D76" w:rsidRPr="00C85D76" w:rsidTr="00C85D76"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4096</w:t>
            </w:r>
          </w:p>
        </w:tc>
      </w:tr>
      <w:tr w:rsidR="00C85D76" w:rsidRPr="00C85D76" w:rsidTr="00C85D76">
        <w:trPr>
          <w:trHeight w:val="258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E5562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167742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5D76" w:rsidRPr="00167742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264</w:t>
            </w:r>
          </w:p>
        </w:tc>
      </w:tr>
      <w:tr w:rsidR="00C85D76" w:rsidRPr="00C85D76" w:rsidTr="00C85D76">
        <w:trPr>
          <w:trHeight w:val="258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5D76" w:rsidRPr="00AE5562" w:rsidRDefault="00C85D76" w:rsidP="00DC2267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5D76" w:rsidRPr="00C85D76" w:rsidRDefault="00C85D76" w:rsidP="00C85D76">
            <w:pPr>
              <w:spacing w:after="0" w:line="0" w:lineRule="atLeast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85D76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D42733" w:rsidRDefault="00D42733" w:rsidP="00FC7556">
      <w:pPr>
        <w:jc w:val="both"/>
        <w:rPr>
          <w:b/>
          <w:u w:val="single"/>
          <w:lang w:val="en-US" w:eastAsia="zh-CN"/>
        </w:rPr>
      </w:pPr>
    </w:p>
    <w:p w:rsidR="008E10D4" w:rsidRPr="00D42733" w:rsidRDefault="008E10D4" w:rsidP="008E10D4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>Table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</w:t>
      </w:r>
      <w:r w:rsidR="00C85D76">
        <w:rPr>
          <w:rFonts w:ascii="Arial" w:hAnsi="Arial" w:cs="Arial" w:hint="eastAsia"/>
          <w:b/>
          <w:sz w:val="18"/>
          <w:szCs w:val="18"/>
          <w:lang w:val="en-US" w:eastAsia="zh-CN"/>
        </w:rPr>
        <w:t>5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: </w:t>
      </w:r>
      <w:r w:rsidRPr="00D42733">
        <w:rPr>
          <w:rFonts w:ascii="Arial" w:hAnsi="Arial" w:cs="Arial"/>
          <w:b/>
          <w:sz w:val="18"/>
          <w:szCs w:val="18"/>
          <w:lang w:val="en-US" w:eastAsia="zh-CN"/>
        </w:rPr>
        <w:t>spectrum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utilization for 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>SCS=60</w:t>
      </w:r>
      <w:r w:rsidRPr="00D42733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KHz</w:t>
      </w:r>
    </w:p>
    <w:tbl>
      <w:tblPr>
        <w:tblW w:w="833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6"/>
        <w:gridCol w:w="1082"/>
        <w:gridCol w:w="1082"/>
        <w:gridCol w:w="1082"/>
        <w:gridCol w:w="1082"/>
        <w:gridCol w:w="1082"/>
        <w:gridCol w:w="1102"/>
      </w:tblGrid>
      <w:tr w:rsidR="00F06EC9" w:rsidRPr="00F06EC9" w:rsidTr="00F06EC9">
        <w:trPr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CBW (MHz)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100</w:t>
            </w:r>
          </w:p>
        </w:tc>
      </w:tr>
      <w:tr w:rsidR="00F06EC9" w:rsidRPr="00C85D76" w:rsidTr="00F06EC9">
        <w:trPr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FFT size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1024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2048</w:t>
            </w:r>
          </w:p>
        </w:tc>
      </w:tr>
      <w:tr w:rsidR="00F06EC9" w:rsidRPr="00C85D76" w:rsidTr="00F06EC9">
        <w:trPr>
          <w:trHeight w:val="258"/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# PRBs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167742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06EC9" w:rsidRPr="00167742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06EC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132</w:t>
            </w:r>
          </w:p>
        </w:tc>
      </w:tr>
      <w:tr w:rsidR="00F06EC9" w:rsidRPr="00C85D76" w:rsidTr="00F06EC9">
        <w:trPr>
          <w:trHeight w:val="258"/>
          <w:jc w:val="center"/>
        </w:trPr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6EC9" w:rsidRPr="00F06EC9" w:rsidRDefault="00F06EC9" w:rsidP="00F06EC9">
            <w:pPr>
              <w:spacing w:after="0" w:line="0" w:lineRule="atLeast"/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Spectrum</w:t>
            </w: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utilization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93.6%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97.2%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06EC9" w:rsidRPr="00F06EC9" w:rsidRDefault="00F06EC9" w:rsidP="00C85D7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95%</w:t>
            </w:r>
          </w:p>
        </w:tc>
      </w:tr>
    </w:tbl>
    <w:p w:rsidR="008E10D4" w:rsidRPr="008E10D4" w:rsidRDefault="008E10D4" w:rsidP="00FC7556">
      <w:pPr>
        <w:jc w:val="both"/>
        <w:rPr>
          <w:b/>
          <w:u w:val="single"/>
          <w:lang w:val="en-US" w:eastAsia="zh-CN"/>
        </w:rPr>
      </w:pPr>
    </w:p>
    <w:p w:rsidR="008B42D8" w:rsidRDefault="008B42D8" w:rsidP="008B42D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853948" w:rsidRPr="00F06EC9" w:rsidRDefault="008B42D8" w:rsidP="00F06E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 </w:t>
      </w:r>
      <w:r w:rsidR="00D94194">
        <w:rPr>
          <w:rFonts w:hint="eastAsia"/>
          <w:lang w:eastAsia="zh-CN"/>
        </w:rPr>
        <w:t>we</w:t>
      </w:r>
      <w:r w:rsidR="00F06EC9">
        <w:rPr>
          <w:rFonts w:hint="eastAsia"/>
          <w:lang w:eastAsia="zh-CN"/>
        </w:rPr>
        <w:t xml:space="preserve"> share the initial </w:t>
      </w:r>
      <w:r w:rsidR="00F06EC9">
        <w:rPr>
          <w:lang w:eastAsia="zh-CN"/>
        </w:rPr>
        <w:t>evaluation</w:t>
      </w:r>
      <w:r w:rsidR="00F06EC9">
        <w:rPr>
          <w:rFonts w:hint="eastAsia"/>
          <w:lang w:eastAsia="zh-CN"/>
        </w:rPr>
        <w:t xml:space="preserve"> result for </w:t>
      </w:r>
      <w:r w:rsidR="00F06EC9">
        <w:rPr>
          <w:lang w:eastAsia="zh-CN"/>
        </w:rPr>
        <w:t>spectrum</w:t>
      </w:r>
      <w:r w:rsidR="00F06EC9">
        <w:rPr>
          <w:rFonts w:hint="eastAsia"/>
          <w:lang w:eastAsia="zh-CN"/>
        </w:rPr>
        <w:t xml:space="preserve"> utilization based on latest RAN1/4 agreements. And it is suggested to be taken into account in corresponding requirement definition. 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390D75" w:rsidRDefault="00390D75" w:rsidP="00390D7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[1] </w:t>
      </w:r>
      <w:r w:rsidRPr="007605B3">
        <w:rPr>
          <w:rFonts w:ascii="Arial" w:hAnsi="Arial" w:cs="Arial" w:hint="eastAsia"/>
          <w:lang w:eastAsia="zh-CN"/>
        </w:rPr>
        <w:t>R4-1703100</w:t>
      </w:r>
      <w:r>
        <w:rPr>
          <w:rFonts w:ascii="Arial" w:hAnsi="Arial" w:cs="Arial" w:hint="eastAsia"/>
          <w:lang w:eastAsia="zh-CN"/>
        </w:rPr>
        <w:t>,</w:t>
      </w:r>
      <w:r w:rsidRPr="006105E7">
        <w:rPr>
          <w:rFonts w:ascii="Arial" w:hAnsi="Arial" w:cs="Arial"/>
          <w:bCs/>
        </w:rPr>
        <w:t xml:space="preserve"> </w:t>
      </w:r>
      <w:r w:rsidRPr="006105E7">
        <w:rPr>
          <w:rFonts w:ascii="Arial" w:hAnsi="Arial" w:cs="Arial"/>
          <w:lang w:eastAsia="zh-CN"/>
        </w:rPr>
        <w:t>LS Reply on NR minimum carrier bandwidth</w:t>
      </w:r>
    </w:p>
    <w:p w:rsidR="00390D75" w:rsidRDefault="00390D75" w:rsidP="00390D75">
      <w:pPr>
        <w:spacing w:after="0"/>
        <w:rPr>
          <w:rFonts w:ascii="Arial" w:hAnsi="Arial" w:cs="Arial"/>
          <w:lang w:eastAsia="zh-CN"/>
        </w:rPr>
      </w:pPr>
      <w:r w:rsidRPr="00497877">
        <w:rPr>
          <w:rFonts w:ascii="Arial" w:hAnsi="Arial" w:cs="Arial"/>
          <w:lang w:eastAsia="zh-CN"/>
        </w:rPr>
        <w:t>[</w:t>
      </w:r>
      <w:r>
        <w:rPr>
          <w:rFonts w:ascii="Arial" w:hAnsi="Arial" w:cs="Arial" w:hint="eastAsia"/>
          <w:lang w:eastAsia="zh-CN"/>
        </w:rPr>
        <w:t>2</w:t>
      </w:r>
      <w:r w:rsidRPr="00497877">
        <w:rPr>
          <w:rFonts w:ascii="Arial" w:hAnsi="Arial" w:cs="Arial"/>
          <w:lang w:eastAsia="zh-CN"/>
        </w:rPr>
        <w:t>] R4-1704401</w:t>
      </w:r>
      <w:r>
        <w:rPr>
          <w:rFonts w:ascii="Arial" w:hAnsi="Arial" w:cs="Arial" w:hint="eastAsia"/>
          <w:lang w:eastAsia="zh-CN"/>
        </w:rPr>
        <w:t xml:space="preserve">, </w:t>
      </w:r>
      <w:r w:rsidRPr="006105E7">
        <w:rPr>
          <w:rFonts w:ascii="Arial" w:hAnsi="Arial" w:cs="Arial"/>
          <w:lang w:eastAsia="zh-CN"/>
        </w:rPr>
        <w:t>WF on Subcarrier Spacing for NR</w:t>
      </w:r>
    </w:p>
    <w:p w:rsidR="00390D75" w:rsidRPr="00100D88" w:rsidRDefault="00390D75" w:rsidP="00390D7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[3] </w:t>
      </w:r>
      <w:r w:rsidRPr="00C732BF">
        <w:rPr>
          <w:rFonts w:ascii="Arial" w:hAnsi="Arial" w:cs="Arial" w:hint="eastAsia"/>
          <w:lang w:eastAsia="zh-CN"/>
        </w:rPr>
        <w:t>R4-1704223</w:t>
      </w:r>
      <w:r>
        <w:rPr>
          <w:rFonts w:ascii="Arial" w:hAnsi="Arial" w:cs="Arial" w:hint="eastAsia"/>
          <w:lang w:eastAsia="zh-CN"/>
        </w:rPr>
        <w:t xml:space="preserve">, </w:t>
      </w:r>
      <w:r w:rsidRPr="00100D88">
        <w:rPr>
          <w:rFonts w:ascii="Arial" w:hAnsi="Arial" w:cs="Arial"/>
          <w:lang w:eastAsia="zh-CN"/>
        </w:rPr>
        <w:t>LS on SCS fo</w:t>
      </w:r>
      <w:r w:rsidRPr="00100D88">
        <w:rPr>
          <w:rFonts w:ascii="Arial" w:hAnsi="Arial" w:cs="Arial" w:hint="eastAsia"/>
          <w:lang w:eastAsia="zh-CN"/>
        </w:rPr>
        <w:t>r</w:t>
      </w:r>
      <w:r w:rsidRPr="00100D88">
        <w:rPr>
          <w:rFonts w:ascii="Arial" w:hAnsi="Arial" w:cs="Arial"/>
          <w:lang w:eastAsia="zh-CN"/>
        </w:rPr>
        <w:t xml:space="preserve"> NR</w:t>
      </w:r>
    </w:p>
    <w:p w:rsidR="00E527F7" w:rsidRDefault="00F06EC9" w:rsidP="00390D75">
      <w:pPr>
        <w:spacing w:after="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lang w:eastAsia="zh-CN"/>
        </w:rPr>
        <w:t>[4</w:t>
      </w:r>
      <w:r>
        <w:rPr>
          <w:rFonts w:ascii="Arial" w:hAnsi="Arial" w:cs="Arial"/>
          <w:lang w:eastAsia="zh-CN"/>
        </w:rPr>
        <w:t>] R4-16</w:t>
      </w:r>
      <w:r>
        <w:rPr>
          <w:rFonts w:ascii="Arial" w:hAnsi="Arial" w:cs="Arial" w:hint="eastAsia"/>
          <w:lang w:eastAsia="zh-CN"/>
        </w:rPr>
        <w:t>4542,</w:t>
      </w:r>
      <w:r w:rsidR="005515ED">
        <w:rPr>
          <w:rFonts w:ascii="Arial" w:hAnsi="Arial" w:cs="Arial" w:hint="eastAsia"/>
          <w:lang w:eastAsia="zh-CN"/>
        </w:rPr>
        <w:t xml:space="preserve"> </w:t>
      </w:r>
      <w:r w:rsidR="005515ED">
        <w:rPr>
          <w:rFonts w:ascii="Arial" w:hAnsi="Arial" w:cs="Arial"/>
          <w:bCs/>
        </w:rPr>
        <w:t xml:space="preserve">Response </w:t>
      </w:r>
      <w:r w:rsidR="005515ED" w:rsidRPr="0074471C">
        <w:rPr>
          <w:rFonts w:ascii="Arial" w:hAnsi="Arial" w:cs="Arial"/>
          <w:bCs/>
        </w:rPr>
        <w:t xml:space="preserve">LS on </w:t>
      </w:r>
      <w:r w:rsidR="005515ED">
        <w:rPr>
          <w:rFonts w:ascii="Arial" w:hAnsi="Arial" w:cs="Arial" w:hint="eastAsia"/>
          <w:bCs/>
          <w:lang w:eastAsia="zh-CN"/>
        </w:rPr>
        <w:t>realistic power amplifier model for NR waveform evaluation</w:t>
      </w:r>
    </w:p>
    <w:p w:rsidR="003B4BFA" w:rsidRDefault="005515ED" w:rsidP="00390D75">
      <w:pPr>
        <w:spacing w:after="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[5] TR38.803</w:t>
      </w:r>
    </w:p>
    <w:p w:rsidR="003B4BFA" w:rsidRDefault="003B4BFA" w:rsidP="003B4BFA">
      <w:pPr>
        <w:pStyle w:val="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t>Annex</w:t>
      </w:r>
    </w:p>
    <w:p w:rsidR="003B4BFA" w:rsidRDefault="003B4BFA" w:rsidP="003B4BFA">
      <w:pPr>
        <w:pStyle w:val="2"/>
        <w:numPr>
          <w:ilvl w:val="0"/>
          <w:numId w:val="0"/>
        </w:numPr>
        <w:ind w:left="576"/>
        <w:rPr>
          <w:lang w:eastAsia="zh-CN"/>
        </w:rPr>
      </w:pP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results for UL</w:t>
      </w:r>
    </w:p>
    <w:p w:rsidR="005D3BA2" w:rsidRDefault="005D3BA2" w:rsidP="003B4BFA">
      <w:pPr>
        <w:rPr>
          <w:u w:val="single"/>
          <w:lang w:eastAsia="zh-CN"/>
        </w:rPr>
      </w:pPr>
      <w:r w:rsidRPr="003B4BFA">
        <w:rPr>
          <w:rFonts w:ascii="Arial" w:hAnsi="Arial" w:cs="Arial"/>
          <w:noProof/>
          <w:lang w:val="en-US" w:eastAsia="zh-CN"/>
        </w:rPr>
        <w:drawing>
          <wp:inline distT="0" distB="0" distL="0" distR="0" wp14:anchorId="208592B6" wp14:editId="3F5A1042">
            <wp:extent cx="5486400" cy="1457325"/>
            <wp:effectExtent l="0" t="0" r="0" b="9525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D3BA2" w:rsidRDefault="005D3BA2" w:rsidP="003B4BFA">
      <w:pPr>
        <w:rPr>
          <w:u w:val="single"/>
          <w:lang w:eastAsia="zh-CN"/>
        </w:rPr>
      </w:pPr>
      <w:r>
        <w:rPr>
          <w:noProof/>
          <w:u w:val="single"/>
          <w:lang w:val="en-US" w:eastAsia="zh-CN"/>
        </w:rPr>
        <w:drawing>
          <wp:inline distT="0" distB="0" distL="0" distR="0" wp14:anchorId="046B5734">
            <wp:extent cx="2567940" cy="876300"/>
            <wp:effectExtent l="0" t="0" r="381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BFA" w:rsidRPr="003B4BFA" w:rsidRDefault="005D3BA2" w:rsidP="003B4BFA">
      <w:pPr>
        <w:rPr>
          <w:u w:val="single"/>
          <w:lang w:eastAsia="zh-CN"/>
        </w:rPr>
      </w:pPr>
      <w:r w:rsidRPr="003B4BFA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5B9165" wp14:editId="74E58ACF">
                <wp:simplePos x="0" y="0"/>
                <wp:positionH relativeFrom="column">
                  <wp:posOffset>495935</wp:posOffset>
                </wp:positionH>
                <wp:positionV relativeFrom="paragraph">
                  <wp:posOffset>236220</wp:posOffset>
                </wp:positionV>
                <wp:extent cx="1620520" cy="260985"/>
                <wp:effectExtent l="0" t="0" r="0" b="0"/>
                <wp:wrapNone/>
                <wp:docPr id="13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520" cy="2609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B4BFA" w:rsidRDefault="003B4BFA" w:rsidP="003B4BFA">
                            <w:pPr>
                              <w:pStyle w:val="ae"/>
                              <w:wordWrap w:val="0"/>
                              <w:spacing w:before="0" w:after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404040" w:themeColor="text1" w:themeTint="BF"/>
                                <w:spacing w:val="-6"/>
                                <w:kern w:val="24"/>
                                <w:sz w:val="22"/>
                                <w:szCs w:val="22"/>
                                <w14:textOutline w14:w="9525" w14:cap="flat" w14:cmpd="sng" w14:algn="ctr">
                                  <w14:solidFill>
                                    <w14:schemeClr w14:val="accent1">
                                      <w14:alpha w14:val="10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PA model with ACLR 30dB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직사각형 12" o:spid="_x0000_s1026" style="position:absolute;margin-left:39.05pt;margin-top:18.6pt;width:127.6pt;height:20.5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" filled="f" stroked="f">
                <v:textbox style="mso-fit-shape-to-text:t">
                  <w:txbxContent>
                    <w:p w:rsidR="003B4BFA" w:rsidRDefault="003B4BFA" w:rsidP="003B4BFA">
                      <w:pPr>
                        <w:pStyle w:val="ae"/>
                        <w:wordWrap w:val="0"/>
                        <w:spacing w:before="0" w:after="0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404040" w:themeColor="text1" w:themeTint="BF"/>
                          <w:spacing w:val="-6"/>
                          <w:kern w:val="24"/>
                          <w:sz w:val="22"/>
                          <w:szCs w:val="22"/>
                          <w14:textOutline w14:w="9525" w14:cap="flat" w14:cmpd="sng" w14:algn="ctr">
                            <w14:solidFill>
                              <w14:schemeClr w14:val="accent1">
                                <w14:alpha w14:val="10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PA model with ACLR 30dB</w:t>
                      </w:r>
                    </w:p>
                  </w:txbxContent>
                </v:textbox>
              </v:rect>
            </w:pict>
          </mc:Fallback>
        </mc:AlternateContent>
      </w:r>
      <w:r w:rsidR="003B4BFA" w:rsidRPr="003B4BFA">
        <w:rPr>
          <w:rFonts w:hint="eastAsia"/>
          <w:u w:val="single"/>
          <w:lang w:eastAsia="zh-CN"/>
        </w:rPr>
        <w:t xml:space="preserve">50MHz with </w:t>
      </w:r>
      <w:r w:rsidR="003B4BFA" w:rsidRPr="003B4BFA">
        <w:rPr>
          <w:u w:val="single"/>
          <w:lang w:eastAsia="zh-CN"/>
        </w:rPr>
        <w:t>60 kHz</w:t>
      </w:r>
      <w:r w:rsidR="003B4BFA" w:rsidRPr="003B4BFA">
        <w:rPr>
          <w:rFonts w:hint="eastAsia"/>
          <w:u w:val="single"/>
          <w:lang w:eastAsia="zh-CN"/>
        </w:rPr>
        <w:t xml:space="preserve"> SCS</w:t>
      </w:r>
      <w:r w:rsidR="003B4BFA">
        <w:rPr>
          <w:rFonts w:hint="eastAsia"/>
          <w:u w:val="single"/>
          <w:lang w:eastAsia="zh-CN"/>
        </w:rPr>
        <w:t xml:space="preserve"> (47.52MHz with 95% SU)</w:t>
      </w:r>
    </w:p>
    <w:p w:rsidR="003B4BFA" w:rsidRPr="003B4BFA" w:rsidRDefault="003B4BFA" w:rsidP="003B4BFA">
      <w:pPr>
        <w:rPr>
          <w:lang w:eastAsia="zh-CN"/>
        </w:rPr>
      </w:pPr>
      <w:r w:rsidRPr="003B4BFA">
        <w:rPr>
          <w:noProof/>
          <w:lang w:val="en-US" w:eastAsia="zh-CN"/>
        </w:rPr>
        <w:drawing>
          <wp:anchor distT="0" distB="0" distL="114300" distR="114300" simplePos="0" relativeHeight="251663360" behindDoc="0" locked="0" layoutInCell="1" allowOverlap="1" wp14:anchorId="0C53D617" wp14:editId="0748F7EA">
            <wp:simplePos x="0" y="0"/>
            <wp:positionH relativeFrom="column">
              <wp:posOffset>3531870</wp:posOffset>
            </wp:positionH>
            <wp:positionV relativeFrom="paragraph">
              <wp:posOffset>408940</wp:posOffset>
            </wp:positionV>
            <wp:extent cx="1347470" cy="770255"/>
            <wp:effectExtent l="0" t="0" r="508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eastAsia="zh-CN"/>
        </w:rPr>
        <w:drawing>
          <wp:inline distT="0" distB="0" distL="0" distR="0" wp14:anchorId="59083B9B" wp14:editId="2BE37DE7">
            <wp:extent cx="3284220" cy="21564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15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BFA" w:rsidRPr="00390D75" w:rsidRDefault="003B4BFA" w:rsidP="003B4BFA">
      <w:pPr>
        <w:spacing w:after="0"/>
        <w:jc w:val="center"/>
        <w:rPr>
          <w:rFonts w:ascii="Arial" w:hAnsi="Arial" w:cs="Arial"/>
          <w:lang w:eastAsia="zh-CN"/>
        </w:rPr>
      </w:pPr>
    </w:p>
    <w:p w:rsidR="003B4BFA" w:rsidRPr="005D3BA2" w:rsidRDefault="005D3BA2" w:rsidP="005D3BA2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20</w:t>
      </w:r>
      <w:r w:rsidR="003B4BFA" w:rsidRPr="003B4BFA">
        <w:rPr>
          <w:rFonts w:hint="eastAsia"/>
          <w:u w:val="single"/>
          <w:lang w:eastAsia="zh-CN"/>
        </w:rPr>
        <w:t xml:space="preserve">0MHz with </w:t>
      </w:r>
      <w:r w:rsidR="003B4BFA" w:rsidRPr="003B4BFA">
        <w:rPr>
          <w:u w:val="single"/>
          <w:lang w:eastAsia="zh-CN"/>
        </w:rPr>
        <w:t>60 kHz</w:t>
      </w:r>
      <w:r w:rsidR="003B4BFA" w:rsidRPr="003B4BFA">
        <w:rPr>
          <w:rFonts w:hint="eastAsia"/>
          <w:u w:val="single"/>
          <w:lang w:eastAsia="zh-CN"/>
        </w:rPr>
        <w:t xml:space="preserve"> SCS</w:t>
      </w:r>
      <w:r w:rsidR="003B4BFA">
        <w:rPr>
          <w:rFonts w:hint="eastAsia"/>
          <w:u w:val="single"/>
          <w:lang w:eastAsia="zh-CN"/>
        </w:rPr>
        <w:t xml:space="preserve"> (</w:t>
      </w:r>
      <w:r w:rsidRPr="005D3BA2">
        <w:rPr>
          <w:u w:val="single"/>
          <w:lang w:eastAsia="zh-CN"/>
        </w:rPr>
        <w:t>190.08</w:t>
      </w:r>
      <w:r w:rsidRPr="005D3BA2">
        <w:rPr>
          <w:rFonts w:hint="eastAsia"/>
          <w:u w:val="single"/>
          <w:lang w:eastAsia="zh-CN"/>
        </w:rPr>
        <w:t xml:space="preserve"> </w:t>
      </w:r>
      <w:r w:rsidR="003B4BFA" w:rsidRPr="005D3BA2">
        <w:rPr>
          <w:rFonts w:hint="eastAsia"/>
          <w:u w:val="single"/>
          <w:lang w:eastAsia="zh-CN"/>
        </w:rPr>
        <w:t>MHz with 95% SU)</w:t>
      </w:r>
    </w:p>
    <w:p w:rsidR="005D3BA2" w:rsidRPr="005D3BA2" w:rsidRDefault="005D3BA2" w:rsidP="005D3BA2">
      <w:pPr>
        <w:rPr>
          <w:u w:val="single"/>
          <w:lang w:val="en-US"/>
        </w:rPr>
      </w:pPr>
      <w:r>
        <w:rPr>
          <w:noProof/>
          <w:u w:val="single"/>
          <w:lang w:val="en-US" w:eastAsia="zh-CN"/>
        </w:rPr>
        <w:lastRenderedPageBreak/>
        <w:drawing>
          <wp:inline distT="0" distB="0" distL="0" distR="0" wp14:anchorId="7FBFF223">
            <wp:extent cx="3299460" cy="223266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23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u w:val="single"/>
          <w:lang w:val="en-US" w:eastAsia="zh-CN"/>
        </w:rPr>
        <w:drawing>
          <wp:inline distT="0" distB="0" distL="0" distR="0" wp14:anchorId="56849D4D">
            <wp:extent cx="1348740" cy="845820"/>
            <wp:effectExtent l="0" t="0" r="381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3BA2" w:rsidRDefault="005D3BA2" w:rsidP="005D3BA2">
      <w:pPr>
        <w:pStyle w:val="2"/>
        <w:numPr>
          <w:ilvl w:val="0"/>
          <w:numId w:val="0"/>
        </w:numPr>
        <w:ind w:left="576"/>
        <w:rPr>
          <w:lang w:eastAsia="zh-CN"/>
        </w:rPr>
      </w:pPr>
      <w:r>
        <w:rPr>
          <w:lang w:eastAsia="zh-CN"/>
        </w:rPr>
        <w:t>Evaluation</w:t>
      </w:r>
      <w:r w:rsidR="00B05C1C">
        <w:rPr>
          <w:rFonts w:hint="eastAsia"/>
          <w:lang w:eastAsia="zh-CN"/>
        </w:rPr>
        <w:t xml:space="preserve"> results for </w:t>
      </w:r>
      <w:del w:id="10" w:author="Windows 사용자" w:date="2017-05-12T19:21:00Z">
        <w:r w:rsidR="00B05C1C" w:rsidDel="00F62179">
          <w:rPr>
            <w:rFonts w:hint="eastAsia"/>
            <w:lang w:eastAsia="zh-CN"/>
          </w:rPr>
          <w:delText>U</w:delText>
        </w:r>
        <w:r w:rsidDel="00F62179">
          <w:rPr>
            <w:rFonts w:hint="eastAsia"/>
            <w:lang w:eastAsia="zh-CN"/>
          </w:rPr>
          <w:delText>L</w:delText>
        </w:r>
      </w:del>
      <w:ins w:id="11" w:author="Windows 사용자" w:date="2017-05-12T19:21:00Z">
        <w:r w:rsidR="00F62179">
          <w:rPr>
            <w:rFonts w:eastAsia="Malgun Gothic" w:hint="eastAsia"/>
            <w:lang w:eastAsia="ko-KR"/>
          </w:rPr>
          <w:t>D</w:t>
        </w:r>
        <w:r w:rsidR="00F62179">
          <w:rPr>
            <w:rFonts w:hint="eastAsia"/>
            <w:lang w:eastAsia="zh-CN"/>
          </w:rPr>
          <w:t>L</w:t>
        </w:r>
      </w:ins>
    </w:p>
    <w:p w:rsidR="005D3BA2" w:rsidRPr="005D3BA2" w:rsidRDefault="005D3BA2" w:rsidP="005D3BA2">
      <w:pPr>
        <w:rPr>
          <w:lang w:eastAsia="zh-CN"/>
        </w:rPr>
      </w:pPr>
      <w:r w:rsidRPr="005D3BA2">
        <w:rPr>
          <w:noProof/>
          <w:lang w:val="en-US" w:eastAsia="zh-CN"/>
        </w:rPr>
        <w:drawing>
          <wp:inline distT="0" distB="0" distL="0" distR="0" wp14:anchorId="13CFD833" wp14:editId="27A5D0E7">
            <wp:extent cx="5486400" cy="1247775"/>
            <wp:effectExtent l="0" t="0" r="0" b="952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B4BFA" w:rsidRDefault="005D3BA2" w:rsidP="003B4BFA">
      <w:pPr>
        <w:spacing w:after="0"/>
        <w:rPr>
          <w:u w:val="single"/>
          <w:lang w:eastAsia="zh-CN"/>
        </w:rPr>
      </w:pPr>
      <w:r w:rsidRPr="003B4BFA">
        <w:rPr>
          <w:rFonts w:hint="eastAsia"/>
          <w:u w:val="single"/>
          <w:lang w:eastAsia="zh-CN"/>
        </w:rPr>
        <w:t xml:space="preserve">50MHz with </w:t>
      </w:r>
      <w:r w:rsidRPr="003B4BFA">
        <w:rPr>
          <w:u w:val="single"/>
          <w:lang w:eastAsia="zh-CN"/>
        </w:rPr>
        <w:t>60 kHz</w:t>
      </w:r>
      <w:r w:rsidRPr="003B4BFA">
        <w:rPr>
          <w:rFonts w:hint="eastAsia"/>
          <w:u w:val="single"/>
          <w:lang w:eastAsia="zh-CN"/>
        </w:rPr>
        <w:t xml:space="preserve"> SCS</w:t>
      </w:r>
      <w:r>
        <w:rPr>
          <w:rFonts w:hint="eastAsia"/>
          <w:u w:val="single"/>
          <w:lang w:eastAsia="zh-CN"/>
        </w:rPr>
        <w:t xml:space="preserve"> (47.52MHz with 95% SU)</w:t>
      </w:r>
    </w:p>
    <w:p w:rsidR="005D3BA2" w:rsidRDefault="005D3BA2" w:rsidP="003B4BF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51D11E1C">
            <wp:extent cx="2872740" cy="2232660"/>
            <wp:effectExtent l="0" t="0" r="381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23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79B908F9">
            <wp:extent cx="1356360" cy="845820"/>
            <wp:effectExtent l="0" t="0" r="0" b="0"/>
            <wp:docPr id="4096" name="图片 4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3BA2" w:rsidRPr="005D3BA2" w:rsidRDefault="005D3BA2" w:rsidP="005D3BA2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20</w:t>
      </w:r>
      <w:r w:rsidRPr="003B4BFA">
        <w:rPr>
          <w:rFonts w:hint="eastAsia"/>
          <w:u w:val="single"/>
          <w:lang w:eastAsia="zh-CN"/>
        </w:rPr>
        <w:t xml:space="preserve">0MHz with </w:t>
      </w:r>
      <w:r w:rsidRPr="003B4BFA">
        <w:rPr>
          <w:u w:val="single"/>
          <w:lang w:eastAsia="zh-CN"/>
        </w:rPr>
        <w:t>60 kHz</w:t>
      </w:r>
      <w:r w:rsidRPr="003B4BFA">
        <w:rPr>
          <w:rFonts w:hint="eastAsia"/>
          <w:u w:val="single"/>
          <w:lang w:eastAsia="zh-CN"/>
        </w:rPr>
        <w:t xml:space="preserve"> SCS</w:t>
      </w:r>
      <w:r>
        <w:rPr>
          <w:rFonts w:hint="eastAsia"/>
          <w:u w:val="single"/>
          <w:lang w:eastAsia="zh-CN"/>
        </w:rPr>
        <w:t xml:space="preserve"> (</w:t>
      </w:r>
      <w:r w:rsidRPr="005D3BA2">
        <w:rPr>
          <w:u w:val="single"/>
          <w:lang w:eastAsia="zh-CN"/>
        </w:rPr>
        <w:t>190.08</w:t>
      </w:r>
      <w:r w:rsidRPr="005D3BA2">
        <w:rPr>
          <w:rFonts w:hint="eastAsia"/>
          <w:u w:val="single"/>
          <w:lang w:eastAsia="zh-CN"/>
        </w:rPr>
        <w:t xml:space="preserve"> MHz with 95% SU)</w:t>
      </w:r>
    </w:p>
    <w:p w:rsidR="005D3BA2" w:rsidRPr="005D3BA2" w:rsidRDefault="005D3BA2" w:rsidP="003B4BFA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val="en-US" w:eastAsia="zh-CN"/>
        </w:rPr>
        <w:lastRenderedPageBreak/>
        <w:drawing>
          <wp:inline distT="0" distB="0" distL="0" distR="0" wp14:anchorId="41FAB01D">
            <wp:extent cx="2872740" cy="2240280"/>
            <wp:effectExtent l="0" t="0" r="3810" b="7620"/>
            <wp:docPr id="4097" name="图片 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24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6805D7FA">
            <wp:extent cx="1356360" cy="845820"/>
            <wp:effectExtent l="0" t="0" r="0" b="0"/>
            <wp:docPr id="4099" name="图片 4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84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D3BA2" w:rsidRPr="005D3BA2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E7D" w:rsidRDefault="00713E7D" w:rsidP="0096328A">
      <w:pPr>
        <w:spacing w:after="0"/>
      </w:pPr>
      <w:r>
        <w:separator/>
      </w:r>
    </w:p>
  </w:endnote>
  <w:endnote w:type="continuationSeparator" w:id="0">
    <w:p w:rsidR="00713E7D" w:rsidRDefault="00713E7D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E7D" w:rsidRDefault="00713E7D" w:rsidP="0096328A">
      <w:pPr>
        <w:spacing w:after="0"/>
      </w:pPr>
      <w:r>
        <w:separator/>
      </w:r>
    </w:p>
  </w:footnote>
  <w:footnote w:type="continuationSeparator" w:id="0">
    <w:p w:rsidR="00713E7D" w:rsidRDefault="00713E7D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CA1"/>
    <w:multiLevelType w:val="hybridMultilevel"/>
    <w:tmpl w:val="9F12F536"/>
    <w:lvl w:ilvl="0" w:tplc="7EF03C0A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A27301"/>
    <w:multiLevelType w:val="hybridMultilevel"/>
    <w:tmpl w:val="9DF66E9E"/>
    <w:lvl w:ilvl="0" w:tplc="28DCD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2C042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6C406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2622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367C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B8B9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60B3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08A1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521F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C17918"/>
    <w:multiLevelType w:val="hybridMultilevel"/>
    <w:tmpl w:val="CA607B0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61213FD"/>
    <w:multiLevelType w:val="hybridMultilevel"/>
    <w:tmpl w:val="F0AED464"/>
    <w:lvl w:ilvl="0" w:tplc="A0AA0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A4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81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43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02D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2F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E7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02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988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CF6E0A"/>
    <w:multiLevelType w:val="hybridMultilevel"/>
    <w:tmpl w:val="74846BFA"/>
    <w:lvl w:ilvl="0" w:tplc="F036C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8C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AF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0AE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AA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8F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80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6D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6A1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166744F"/>
    <w:multiLevelType w:val="hybridMultilevel"/>
    <w:tmpl w:val="94BC65BE"/>
    <w:lvl w:ilvl="0" w:tplc="A5A05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25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63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0F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AB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6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2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EAD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E2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5F5CE7"/>
    <w:multiLevelType w:val="hybridMultilevel"/>
    <w:tmpl w:val="C1AA28E4"/>
    <w:lvl w:ilvl="0" w:tplc="1BE47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EF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02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8A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2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C4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03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A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E0D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5C2C"/>
    <w:rsid w:val="00005D97"/>
    <w:rsid w:val="000064C0"/>
    <w:rsid w:val="00006CA9"/>
    <w:rsid w:val="000073E6"/>
    <w:rsid w:val="000121EB"/>
    <w:rsid w:val="00016E39"/>
    <w:rsid w:val="000174F6"/>
    <w:rsid w:val="000179CB"/>
    <w:rsid w:val="0002045D"/>
    <w:rsid w:val="00024C13"/>
    <w:rsid w:val="00033FAF"/>
    <w:rsid w:val="00041E73"/>
    <w:rsid w:val="00046B80"/>
    <w:rsid w:val="000535DF"/>
    <w:rsid w:val="0005534C"/>
    <w:rsid w:val="00057E18"/>
    <w:rsid w:val="000619A0"/>
    <w:rsid w:val="0006367E"/>
    <w:rsid w:val="00065AA4"/>
    <w:rsid w:val="00070DA2"/>
    <w:rsid w:val="000730DD"/>
    <w:rsid w:val="00074098"/>
    <w:rsid w:val="00076F77"/>
    <w:rsid w:val="00082247"/>
    <w:rsid w:val="000866C0"/>
    <w:rsid w:val="00090455"/>
    <w:rsid w:val="0009708C"/>
    <w:rsid w:val="000A04A8"/>
    <w:rsid w:val="000A1D89"/>
    <w:rsid w:val="000A2854"/>
    <w:rsid w:val="000A7857"/>
    <w:rsid w:val="000A7BA8"/>
    <w:rsid w:val="000B241D"/>
    <w:rsid w:val="000C49AF"/>
    <w:rsid w:val="000C4F74"/>
    <w:rsid w:val="000C5F03"/>
    <w:rsid w:val="000D2B9C"/>
    <w:rsid w:val="000D5984"/>
    <w:rsid w:val="000E3F12"/>
    <w:rsid w:val="000F1412"/>
    <w:rsid w:val="000F2AC2"/>
    <w:rsid w:val="000F63CC"/>
    <w:rsid w:val="00102AB7"/>
    <w:rsid w:val="00102D01"/>
    <w:rsid w:val="00104E1B"/>
    <w:rsid w:val="00107FAF"/>
    <w:rsid w:val="00121B54"/>
    <w:rsid w:val="00121F6B"/>
    <w:rsid w:val="001271DD"/>
    <w:rsid w:val="00127747"/>
    <w:rsid w:val="00133368"/>
    <w:rsid w:val="0013790A"/>
    <w:rsid w:val="00140889"/>
    <w:rsid w:val="00140A94"/>
    <w:rsid w:val="00142037"/>
    <w:rsid w:val="00143BAC"/>
    <w:rsid w:val="00150370"/>
    <w:rsid w:val="00153CCC"/>
    <w:rsid w:val="0016467C"/>
    <w:rsid w:val="00167742"/>
    <w:rsid w:val="00171ED0"/>
    <w:rsid w:val="001739A2"/>
    <w:rsid w:val="00173E54"/>
    <w:rsid w:val="00176BA8"/>
    <w:rsid w:val="00177A6D"/>
    <w:rsid w:val="001874BE"/>
    <w:rsid w:val="00193583"/>
    <w:rsid w:val="00194700"/>
    <w:rsid w:val="001951C2"/>
    <w:rsid w:val="0019537D"/>
    <w:rsid w:val="001A4EB2"/>
    <w:rsid w:val="001B2288"/>
    <w:rsid w:val="001B3D44"/>
    <w:rsid w:val="001B457B"/>
    <w:rsid w:val="001C3F5D"/>
    <w:rsid w:val="001C46BE"/>
    <w:rsid w:val="001C4A73"/>
    <w:rsid w:val="001C4B32"/>
    <w:rsid w:val="001C5E78"/>
    <w:rsid w:val="001D10BD"/>
    <w:rsid w:val="001D13DE"/>
    <w:rsid w:val="001D1615"/>
    <w:rsid w:val="001D382B"/>
    <w:rsid w:val="001D47F5"/>
    <w:rsid w:val="001E2DA7"/>
    <w:rsid w:val="001E4C6D"/>
    <w:rsid w:val="001E6DCC"/>
    <w:rsid w:val="001F54A7"/>
    <w:rsid w:val="00205EA3"/>
    <w:rsid w:val="00212809"/>
    <w:rsid w:val="00213CA6"/>
    <w:rsid w:val="00215A49"/>
    <w:rsid w:val="00217F32"/>
    <w:rsid w:val="00220EAB"/>
    <w:rsid w:val="00222E51"/>
    <w:rsid w:val="00223E0F"/>
    <w:rsid w:val="00227092"/>
    <w:rsid w:val="00230698"/>
    <w:rsid w:val="00244708"/>
    <w:rsid w:val="00246172"/>
    <w:rsid w:val="00250EB6"/>
    <w:rsid w:val="002538B5"/>
    <w:rsid w:val="00263F86"/>
    <w:rsid w:val="002666F7"/>
    <w:rsid w:val="00267363"/>
    <w:rsid w:val="00271B29"/>
    <w:rsid w:val="00271E81"/>
    <w:rsid w:val="002736E6"/>
    <w:rsid w:val="00274F45"/>
    <w:rsid w:val="00275D94"/>
    <w:rsid w:val="002849E2"/>
    <w:rsid w:val="002966C3"/>
    <w:rsid w:val="002976D9"/>
    <w:rsid w:val="00297C09"/>
    <w:rsid w:val="002A2345"/>
    <w:rsid w:val="002A3C34"/>
    <w:rsid w:val="002B55D7"/>
    <w:rsid w:val="002B57A4"/>
    <w:rsid w:val="002B5C69"/>
    <w:rsid w:val="002C5BE5"/>
    <w:rsid w:val="002D0C88"/>
    <w:rsid w:val="002D20DD"/>
    <w:rsid w:val="002E00B4"/>
    <w:rsid w:val="002E15EA"/>
    <w:rsid w:val="002E6400"/>
    <w:rsid w:val="002E7751"/>
    <w:rsid w:val="002E7CD2"/>
    <w:rsid w:val="002F2437"/>
    <w:rsid w:val="002F293B"/>
    <w:rsid w:val="002F4BFA"/>
    <w:rsid w:val="002F628E"/>
    <w:rsid w:val="002F7A1E"/>
    <w:rsid w:val="00307606"/>
    <w:rsid w:val="00310A16"/>
    <w:rsid w:val="00310B4B"/>
    <w:rsid w:val="00310EE7"/>
    <w:rsid w:val="00315BD9"/>
    <w:rsid w:val="00321DE5"/>
    <w:rsid w:val="00324DBC"/>
    <w:rsid w:val="00324F86"/>
    <w:rsid w:val="003335FC"/>
    <w:rsid w:val="00333C89"/>
    <w:rsid w:val="00342B37"/>
    <w:rsid w:val="00344826"/>
    <w:rsid w:val="00346CA3"/>
    <w:rsid w:val="003473D2"/>
    <w:rsid w:val="003572FB"/>
    <w:rsid w:val="00367C4A"/>
    <w:rsid w:val="003721A6"/>
    <w:rsid w:val="00387F9A"/>
    <w:rsid w:val="00390D75"/>
    <w:rsid w:val="00395CBE"/>
    <w:rsid w:val="003968B3"/>
    <w:rsid w:val="003A35F7"/>
    <w:rsid w:val="003B0152"/>
    <w:rsid w:val="003B4BFA"/>
    <w:rsid w:val="003B5625"/>
    <w:rsid w:val="003B5B85"/>
    <w:rsid w:val="003C1EB1"/>
    <w:rsid w:val="003C44FF"/>
    <w:rsid w:val="003C53D0"/>
    <w:rsid w:val="003C7272"/>
    <w:rsid w:val="003C7471"/>
    <w:rsid w:val="003C7694"/>
    <w:rsid w:val="003E085F"/>
    <w:rsid w:val="003E1F30"/>
    <w:rsid w:val="003E363A"/>
    <w:rsid w:val="003F1EDF"/>
    <w:rsid w:val="003F263C"/>
    <w:rsid w:val="0040251D"/>
    <w:rsid w:val="00405C0D"/>
    <w:rsid w:val="004104EB"/>
    <w:rsid w:val="00412AF2"/>
    <w:rsid w:val="00413808"/>
    <w:rsid w:val="0041388B"/>
    <w:rsid w:val="004144C6"/>
    <w:rsid w:val="00421B32"/>
    <w:rsid w:val="004263E8"/>
    <w:rsid w:val="00427019"/>
    <w:rsid w:val="0043043F"/>
    <w:rsid w:val="00431465"/>
    <w:rsid w:val="00433F82"/>
    <w:rsid w:val="004417A0"/>
    <w:rsid w:val="004421DA"/>
    <w:rsid w:val="004445B6"/>
    <w:rsid w:val="00446E68"/>
    <w:rsid w:val="0044783D"/>
    <w:rsid w:val="00452890"/>
    <w:rsid w:val="0046037B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5B02"/>
    <w:rsid w:val="004B6B8C"/>
    <w:rsid w:val="004C1F83"/>
    <w:rsid w:val="004C5323"/>
    <w:rsid w:val="004D54AC"/>
    <w:rsid w:val="004E2352"/>
    <w:rsid w:val="004E46D2"/>
    <w:rsid w:val="004F4DFB"/>
    <w:rsid w:val="00503F32"/>
    <w:rsid w:val="0050639F"/>
    <w:rsid w:val="00512D2A"/>
    <w:rsid w:val="0051715C"/>
    <w:rsid w:val="005210C1"/>
    <w:rsid w:val="00523A35"/>
    <w:rsid w:val="00530F14"/>
    <w:rsid w:val="00540900"/>
    <w:rsid w:val="0054323B"/>
    <w:rsid w:val="0055121E"/>
    <w:rsid w:val="005515ED"/>
    <w:rsid w:val="00552DFD"/>
    <w:rsid w:val="00554D85"/>
    <w:rsid w:val="00555605"/>
    <w:rsid w:val="0056739F"/>
    <w:rsid w:val="00567A05"/>
    <w:rsid w:val="0058086B"/>
    <w:rsid w:val="005903CE"/>
    <w:rsid w:val="0059350E"/>
    <w:rsid w:val="005A3702"/>
    <w:rsid w:val="005B31EF"/>
    <w:rsid w:val="005B58E1"/>
    <w:rsid w:val="005B73D1"/>
    <w:rsid w:val="005B7D92"/>
    <w:rsid w:val="005C157A"/>
    <w:rsid w:val="005C344E"/>
    <w:rsid w:val="005D3BA2"/>
    <w:rsid w:val="005D78FB"/>
    <w:rsid w:val="005E4A94"/>
    <w:rsid w:val="005F0E42"/>
    <w:rsid w:val="005F2F79"/>
    <w:rsid w:val="005F321C"/>
    <w:rsid w:val="005F6EAB"/>
    <w:rsid w:val="0060033B"/>
    <w:rsid w:val="00602A13"/>
    <w:rsid w:val="006077BE"/>
    <w:rsid w:val="0061379B"/>
    <w:rsid w:val="00613F12"/>
    <w:rsid w:val="00616957"/>
    <w:rsid w:val="00617A9E"/>
    <w:rsid w:val="006227D2"/>
    <w:rsid w:val="006230D0"/>
    <w:rsid w:val="006251BB"/>
    <w:rsid w:val="006267C5"/>
    <w:rsid w:val="006279FF"/>
    <w:rsid w:val="0063050F"/>
    <w:rsid w:val="006375A8"/>
    <w:rsid w:val="006402B6"/>
    <w:rsid w:val="006435C6"/>
    <w:rsid w:val="00644067"/>
    <w:rsid w:val="00652124"/>
    <w:rsid w:val="00653294"/>
    <w:rsid w:val="00653F40"/>
    <w:rsid w:val="00654997"/>
    <w:rsid w:val="00656E33"/>
    <w:rsid w:val="00661EE8"/>
    <w:rsid w:val="00663B78"/>
    <w:rsid w:val="00665E57"/>
    <w:rsid w:val="00666A35"/>
    <w:rsid w:val="006677F9"/>
    <w:rsid w:val="00670F61"/>
    <w:rsid w:val="00673457"/>
    <w:rsid w:val="006745C0"/>
    <w:rsid w:val="00677EA7"/>
    <w:rsid w:val="00693657"/>
    <w:rsid w:val="006A53AC"/>
    <w:rsid w:val="006C4CBB"/>
    <w:rsid w:val="006C5FF2"/>
    <w:rsid w:val="006D616B"/>
    <w:rsid w:val="006E6804"/>
    <w:rsid w:val="006E6CEE"/>
    <w:rsid w:val="007038E2"/>
    <w:rsid w:val="00705EE9"/>
    <w:rsid w:val="0071146D"/>
    <w:rsid w:val="007115C3"/>
    <w:rsid w:val="00713E7D"/>
    <w:rsid w:val="00714DB1"/>
    <w:rsid w:val="0071670A"/>
    <w:rsid w:val="00720B8E"/>
    <w:rsid w:val="0073029A"/>
    <w:rsid w:val="00730824"/>
    <w:rsid w:val="00736DBC"/>
    <w:rsid w:val="0074594D"/>
    <w:rsid w:val="00747E8E"/>
    <w:rsid w:val="0075135D"/>
    <w:rsid w:val="007530F9"/>
    <w:rsid w:val="007611D0"/>
    <w:rsid w:val="007639B5"/>
    <w:rsid w:val="00764366"/>
    <w:rsid w:val="00765414"/>
    <w:rsid w:val="007725CC"/>
    <w:rsid w:val="00776447"/>
    <w:rsid w:val="0077692A"/>
    <w:rsid w:val="0078385C"/>
    <w:rsid w:val="007913C4"/>
    <w:rsid w:val="007A1847"/>
    <w:rsid w:val="007A35D4"/>
    <w:rsid w:val="007A4C71"/>
    <w:rsid w:val="007A5D24"/>
    <w:rsid w:val="007B0554"/>
    <w:rsid w:val="007B0982"/>
    <w:rsid w:val="007B2B4D"/>
    <w:rsid w:val="007B6993"/>
    <w:rsid w:val="007B7FBE"/>
    <w:rsid w:val="007D59E6"/>
    <w:rsid w:val="007D5BC9"/>
    <w:rsid w:val="007D6C5F"/>
    <w:rsid w:val="007E099B"/>
    <w:rsid w:val="007E1ECA"/>
    <w:rsid w:val="007E709B"/>
    <w:rsid w:val="007F068C"/>
    <w:rsid w:val="007F28E4"/>
    <w:rsid w:val="008014C8"/>
    <w:rsid w:val="00802477"/>
    <w:rsid w:val="00802937"/>
    <w:rsid w:val="008169DA"/>
    <w:rsid w:val="00820DD8"/>
    <w:rsid w:val="008210AA"/>
    <w:rsid w:val="0082635D"/>
    <w:rsid w:val="00830188"/>
    <w:rsid w:val="0083324C"/>
    <w:rsid w:val="00835AA8"/>
    <w:rsid w:val="00850F20"/>
    <w:rsid w:val="00853948"/>
    <w:rsid w:val="00856FC8"/>
    <w:rsid w:val="00863081"/>
    <w:rsid w:val="0088012A"/>
    <w:rsid w:val="008801F3"/>
    <w:rsid w:val="00881804"/>
    <w:rsid w:val="008834F1"/>
    <w:rsid w:val="00883AD8"/>
    <w:rsid w:val="00883ADA"/>
    <w:rsid w:val="00885681"/>
    <w:rsid w:val="008869F2"/>
    <w:rsid w:val="008A42C0"/>
    <w:rsid w:val="008A5324"/>
    <w:rsid w:val="008A6040"/>
    <w:rsid w:val="008B228F"/>
    <w:rsid w:val="008B2FE7"/>
    <w:rsid w:val="008B4230"/>
    <w:rsid w:val="008B42D8"/>
    <w:rsid w:val="008B6CC9"/>
    <w:rsid w:val="008C205C"/>
    <w:rsid w:val="008C2F12"/>
    <w:rsid w:val="008C370F"/>
    <w:rsid w:val="008C7EE4"/>
    <w:rsid w:val="008D6525"/>
    <w:rsid w:val="008E10D4"/>
    <w:rsid w:val="008E49C8"/>
    <w:rsid w:val="008F3699"/>
    <w:rsid w:val="008F5BBF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079"/>
    <w:rsid w:val="00942346"/>
    <w:rsid w:val="00946DE8"/>
    <w:rsid w:val="00947562"/>
    <w:rsid w:val="00951848"/>
    <w:rsid w:val="00956C5E"/>
    <w:rsid w:val="0096328A"/>
    <w:rsid w:val="00963F40"/>
    <w:rsid w:val="00963FFA"/>
    <w:rsid w:val="00967D89"/>
    <w:rsid w:val="009750DF"/>
    <w:rsid w:val="00976F10"/>
    <w:rsid w:val="009778F5"/>
    <w:rsid w:val="00982116"/>
    <w:rsid w:val="0099168F"/>
    <w:rsid w:val="00995013"/>
    <w:rsid w:val="00995595"/>
    <w:rsid w:val="00995B6C"/>
    <w:rsid w:val="009A050B"/>
    <w:rsid w:val="009A09C3"/>
    <w:rsid w:val="009A0C20"/>
    <w:rsid w:val="009A7527"/>
    <w:rsid w:val="009A79A5"/>
    <w:rsid w:val="009B1F85"/>
    <w:rsid w:val="009B6741"/>
    <w:rsid w:val="009B7F4C"/>
    <w:rsid w:val="009C26C0"/>
    <w:rsid w:val="009C3240"/>
    <w:rsid w:val="009C3DAE"/>
    <w:rsid w:val="009D1523"/>
    <w:rsid w:val="009D1B18"/>
    <w:rsid w:val="009D2B47"/>
    <w:rsid w:val="009D6A08"/>
    <w:rsid w:val="009E2EFD"/>
    <w:rsid w:val="009E3DC7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218C"/>
    <w:rsid w:val="00AB346B"/>
    <w:rsid w:val="00AB4AF7"/>
    <w:rsid w:val="00AB5F90"/>
    <w:rsid w:val="00AC4887"/>
    <w:rsid w:val="00AD2FC0"/>
    <w:rsid w:val="00AD5C57"/>
    <w:rsid w:val="00AE5562"/>
    <w:rsid w:val="00AE5B41"/>
    <w:rsid w:val="00AE61BD"/>
    <w:rsid w:val="00AE759A"/>
    <w:rsid w:val="00AF30B8"/>
    <w:rsid w:val="00AF37DF"/>
    <w:rsid w:val="00AF4307"/>
    <w:rsid w:val="00B05C1C"/>
    <w:rsid w:val="00B07CE8"/>
    <w:rsid w:val="00B11CEA"/>
    <w:rsid w:val="00B15021"/>
    <w:rsid w:val="00B150AD"/>
    <w:rsid w:val="00B16175"/>
    <w:rsid w:val="00B17FD9"/>
    <w:rsid w:val="00B22FBE"/>
    <w:rsid w:val="00B23661"/>
    <w:rsid w:val="00B23B63"/>
    <w:rsid w:val="00B30C18"/>
    <w:rsid w:val="00B316B4"/>
    <w:rsid w:val="00B31A5C"/>
    <w:rsid w:val="00B32F47"/>
    <w:rsid w:val="00B515E2"/>
    <w:rsid w:val="00B53ACE"/>
    <w:rsid w:val="00B54B62"/>
    <w:rsid w:val="00B574B3"/>
    <w:rsid w:val="00B57ECB"/>
    <w:rsid w:val="00B6250C"/>
    <w:rsid w:val="00B63A85"/>
    <w:rsid w:val="00B66C12"/>
    <w:rsid w:val="00B725DE"/>
    <w:rsid w:val="00B75A4B"/>
    <w:rsid w:val="00B76621"/>
    <w:rsid w:val="00B806D3"/>
    <w:rsid w:val="00B81BE7"/>
    <w:rsid w:val="00B82E47"/>
    <w:rsid w:val="00B85EE9"/>
    <w:rsid w:val="00B937CA"/>
    <w:rsid w:val="00BA173C"/>
    <w:rsid w:val="00BA4390"/>
    <w:rsid w:val="00BA4A50"/>
    <w:rsid w:val="00BA7932"/>
    <w:rsid w:val="00BB073C"/>
    <w:rsid w:val="00BB5375"/>
    <w:rsid w:val="00BC0256"/>
    <w:rsid w:val="00BC15D9"/>
    <w:rsid w:val="00BD74E1"/>
    <w:rsid w:val="00BD7E1E"/>
    <w:rsid w:val="00BE0557"/>
    <w:rsid w:val="00BE3D3E"/>
    <w:rsid w:val="00BE43F3"/>
    <w:rsid w:val="00BE6E0F"/>
    <w:rsid w:val="00BE7C6E"/>
    <w:rsid w:val="00BF1ADE"/>
    <w:rsid w:val="00BF3C38"/>
    <w:rsid w:val="00BF5411"/>
    <w:rsid w:val="00BF6FA8"/>
    <w:rsid w:val="00C07352"/>
    <w:rsid w:val="00C13D5E"/>
    <w:rsid w:val="00C13EC6"/>
    <w:rsid w:val="00C218D1"/>
    <w:rsid w:val="00C26112"/>
    <w:rsid w:val="00C41637"/>
    <w:rsid w:val="00C41D59"/>
    <w:rsid w:val="00C43318"/>
    <w:rsid w:val="00C44534"/>
    <w:rsid w:val="00C50251"/>
    <w:rsid w:val="00C66467"/>
    <w:rsid w:val="00C737B8"/>
    <w:rsid w:val="00C800BB"/>
    <w:rsid w:val="00C81878"/>
    <w:rsid w:val="00C821AC"/>
    <w:rsid w:val="00C85D76"/>
    <w:rsid w:val="00C9119F"/>
    <w:rsid w:val="00C93964"/>
    <w:rsid w:val="00C9545D"/>
    <w:rsid w:val="00C9594E"/>
    <w:rsid w:val="00C96A60"/>
    <w:rsid w:val="00CA2DE3"/>
    <w:rsid w:val="00CA460D"/>
    <w:rsid w:val="00CB06B1"/>
    <w:rsid w:val="00CB141E"/>
    <w:rsid w:val="00CB4933"/>
    <w:rsid w:val="00CC1142"/>
    <w:rsid w:val="00CC54CB"/>
    <w:rsid w:val="00CD43FA"/>
    <w:rsid w:val="00CD4956"/>
    <w:rsid w:val="00CD4DAC"/>
    <w:rsid w:val="00CD5A57"/>
    <w:rsid w:val="00CD6C51"/>
    <w:rsid w:val="00CD7B41"/>
    <w:rsid w:val="00CE59CC"/>
    <w:rsid w:val="00CE607D"/>
    <w:rsid w:val="00CE655C"/>
    <w:rsid w:val="00CF3958"/>
    <w:rsid w:val="00CF6795"/>
    <w:rsid w:val="00D027D7"/>
    <w:rsid w:val="00D03D2A"/>
    <w:rsid w:val="00D05060"/>
    <w:rsid w:val="00D052DD"/>
    <w:rsid w:val="00D07F02"/>
    <w:rsid w:val="00D127AD"/>
    <w:rsid w:val="00D13621"/>
    <w:rsid w:val="00D1509D"/>
    <w:rsid w:val="00D17F4F"/>
    <w:rsid w:val="00D20AD2"/>
    <w:rsid w:val="00D27295"/>
    <w:rsid w:val="00D31505"/>
    <w:rsid w:val="00D42733"/>
    <w:rsid w:val="00D42D75"/>
    <w:rsid w:val="00D4675B"/>
    <w:rsid w:val="00D472FE"/>
    <w:rsid w:val="00D623F4"/>
    <w:rsid w:val="00D747D8"/>
    <w:rsid w:val="00D82C0A"/>
    <w:rsid w:val="00D849D3"/>
    <w:rsid w:val="00D8502E"/>
    <w:rsid w:val="00D9264E"/>
    <w:rsid w:val="00D92FE1"/>
    <w:rsid w:val="00D94194"/>
    <w:rsid w:val="00D96EA9"/>
    <w:rsid w:val="00D977C4"/>
    <w:rsid w:val="00DA0A47"/>
    <w:rsid w:val="00DA32C7"/>
    <w:rsid w:val="00DA6A4D"/>
    <w:rsid w:val="00DA78B4"/>
    <w:rsid w:val="00DA7D00"/>
    <w:rsid w:val="00DB0DAD"/>
    <w:rsid w:val="00DB1908"/>
    <w:rsid w:val="00DC1DB4"/>
    <w:rsid w:val="00DC59F8"/>
    <w:rsid w:val="00DC774A"/>
    <w:rsid w:val="00DD123B"/>
    <w:rsid w:val="00DD1C28"/>
    <w:rsid w:val="00DD6816"/>
    <w:rsid w:val="00DE0F12"/>
    <w:rsid w:val="00DE16DB"/>
    <w:rsid w:val="00DE5F1C"/>
    <w:rsid w:val="00DE67FE"/>
    <w:rsid w:val="00DF52D9"/>
    <w:rsid w:val="00DF58E9"/>
    <w:rsid w:val="00E05205"/>
    <w:rsid w:val="00E0796E"/>
    <w:rsid w:val="00E16084"/>
    <w:rsid w:val="00E2231C"/>
    <w:rsid w:val="00E27AEE"/>
    <w:rsid w:val="00E27F2C"/>
    <w:rsid w:val="00E33B70"/>
    <w:rsid w:val="00E3752B"/>
    <w:rsid w:val="00E46BE5"/>
    <w:rsid w:val="00E501C1"/>
    <w:rsid w:val="00E527F7"/>
    <w:rsid w:val="00E54818"/>
    <w:rsid w:val="00E60E72"/>
    <w:rsid w:val="00E6426E"/>
    <w:rsid w:val="00E670FD"/>
    <w:rsid w:val="00E73A73"/>
    <w:rsid w:val="00E77A4F"/>
    <w:rsid w:val="00EA2E36"/>
    <w:rsid w:val="00EA72DA"/>
    <w:rsid w:val="00EA765F"/>
    <w:rsid w:val="00EC0D98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08F0"/>
    <w:rsid w:val="00F06EC9"/>
    <w:rsid w:val="00F075B8"/>
    <w:rsid w:val="00F0773E"/>
    <w:rsid w:val="00F11006"/>
    <w:rsid w:val="00F11483"/>
    <w:rsid w:val="00F15AA5"/>
    <w:rsid w:val="00F218C2"/>
    <w:rsid w:val="00F24948"/>
    <w:rsid w:val="00F24F47"/>
    <w:rsid w:val="00F2548C"/>
    <w:rsid w:val="00F37405"/>
    <w:rsid w:val="00F43C7E"/>
    <w:rsid w:val="00F52F96"/>
    <w:rsid w:val="00F62179"/>
    <w:rsid w:val="00F64EEF"/>
    <w:rsid w:val="00F7339C"/>
    <w:rsid w:val="00F75958"/>
    <w:rsid w:val="00F77A62"/>
    <w:rsid w:val="00F82C06"/>
    <w:rsid w:val="00F84200"/>
    <w:rsid w:val="00F93264"/>
    <w:rsid w:val="00F94CA3"/>
    <w:rsid w:val="00FA00A0"/>
    <w:rsid w:val="00FA4A97"/>
    <w:rsid w:val="00FA7FA8"/>
    <w:rsid w:val="00FB64F7"/>
    <w:rsid w:val="00FC3408"/>
    <w:rsid w:val="00FC360C"/>
    <w:rsid w:val="00FC3A6E"/>
    <w:rsid w:val="00FC7556"/>
    <w:rsid w:val="00FC7A4B"/>
    <w:rsid w:val="00FD1C10"/>
    <w:rsid w:val="00FD5FE3"/>
    <w:rsid w:val="00FD64A2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75135D"/>
    <w:rPr>
      <w:rFonts w:eastAsia="MS Mincho"/>
    </w:rPr>
  </w:style>
  <w:style w:type="character" w:customStyle="1" w:styleId="Char6">
    <w:name w:val="正文文本 Char"/>
    <w:basedOn w:val="a0"/>
    <w:link w:val="af0"/>
    <w:rsid w:val="0075135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sid w:val="0075135D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75135D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75135D"/>
    <w:rPr>
      <w:rFonts w:eastAsia="MS Mincho"/>
    </w:rPr>
  </w:style>
  <w:style w:type="character" w:customStyle="1" w:styleId="Char6">
    <w:name w:val="正文文本 Char"/>
    <w:basedOn w:val="a0"/>
    <w:link w:val="af0"/>
    <w:rsid w:val="0075135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sid w:val="0075135D"/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75135D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730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66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9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2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59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0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785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11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043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177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771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8162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4943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941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0904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928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8600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6957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52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2182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586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257">
          <w:marLeft w:val="173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6BA13-4688-46B6-9F69-7CC40424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505</Words>
  <Characters>2883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Samsung Electronics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7</cp:revision>
  <dcterms:created xsi:type="dcterms:W3CDTF">2017-05-12T10:12:00Z</dcterms:created>
  <dcterms:modified xsi:type="dcterms:W3CDTF">2017-05-16T01:33:00Z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A27793D690CCD30776C89F226D19CB025A585F192026A472BD091E3B8A415EDF</vt:lpwstr>
  </property>
  <property fmtid="{D5CDD505-2E9C-101B-9397-08002B2CF9AE}" pid="2" name="NSCPROP">
    <vt:lpwstr>NSCCustomProperty</vt:lpwstr>
  </property>
</Properties>
</file>